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4D3551E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F8682E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</w:t>
      </w:r>
      <w:r w:rsidR="00EC6052">
        <w:rPr>
          <w:b/>
          <w:bCs/>
          <w:i/>
          <w:noProof/>
          <w:sz w:val="28"/>
        </w:rPr>
        <w:t>08248</w:t>
      </w:r>
    </w:p>
    <w:p w14:paraId="06EFB710" w14:textId="2F4C0042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F8682E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F8682E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570B49">
        <w:rPr>
          <w:b/>
          <w:noProof/>
          <w:sz w:val="24"/>
        </w:rPr>
        <w:t>A</w:t>
      </w:r>
      <w:r w:rsidR="00F8682E">
        <w:rPr>
          <w:b/>
          <w:noProof/>
          <w:sz w:val="24"/>
        </w:rPr>
        <w:t>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38CAE3F" w:rsidR="001E41F3" w:rsidRPr="00410371" w:rsidRDefault="000E10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14BD">
                <w:rPr>
                  <w:b/>
                  <w:noProof/>
                  <w:sz w:val="28"/>
                </w:rPr>
                <w:t>38.322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FA5A1D4" w:rsidR="001E41F3" w:rsidRPr="00410371" w:rsidRDefault="00EC6052" w:rsidP="00547111">
            <w:pPr>
              <w:pStyle w:val="CRCoverPage"/>
              <w:spacing w:after="0"/>
              <w:rPr>
                <w:noProof/>
              </w:rPr>
            </w:pPr>
            <w:r>
              <w:t>0043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E1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034D09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214BD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531CEF3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2DD0151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92725D6" w:rsidR="001E41F3" w:rsidRDefault="00215E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Conditions for incrementing </w:t>
            </w:r>
            <w:r w:rsidRPr="00AA4FD4">
              <w:t>RETX_COUNT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F0C0691" w:rsidR="001E41F3" w:rsidRDefault="00B214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B214BD">
              <w:t>NR_newRAT</w:t>
            </w:r>
            <w:proofErr w:type="spellEnd"/>
            <w:r w:rsidRPr="00B214BD">
              <w:t>-Core</w:t>
            </w:r>
            <w:r w:rsidR="00F3725D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AC404B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A15253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46EE1FE" w:rsidR="001E41F3" w:rsidRDefault="000E100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45F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75B700E" w:rsidR="001E41F3" w:rsidRDefault="000E100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951B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B857" w14:textId="77777777" w:rsidR="00056F3A" w:rsidRDefault="00056F3A" w:rsidP="00056F3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current specification contains:</w:t>
            </w:r>
          </w:p>
          <w:p w14:paraId="7B5E0B0D" w14:textId="77777777" w:rsidR="00056F3A" w:rsidRPr="00AA4FD4" w:rsidRDefault="00056F3A" w:rsidP="00056F3A">
            <w:pPr>
              <w:rPr>
                <w:bCs/>
                <w:lang w:eastAsia="ko-KR"/>
              </w:rPr>
            </w:pPr>
            <w:r w:rsidRPr="00AA4FD4">
              <w:rPr>
                <w:bCs/>
                <w:lang w:eastAsia="ko-KR"/>
              </w:rPr>
              <w:t>When an RLC SDU or an RLC SDU segment is considered for retransmission, the transmitting side of the AM RLC entity shall:</w:t>
            </w:r>
          </w:p>
          <w:p w14:paraId="61DAF37F" w14:textId="77777777" w:rsidR="00056F3A" w:rsidRPr="00AA4FD4" w:rsidRDefault="00056F3A" w:rsidP="00056F3A">
            <w:pPr>
              <w:pStyle w:val="B1"/>
            </w:pPr>
            <w:r w:rsidRPr="00AA4FD4">
              <w:t>-</w:t>
            </w:r>
            <w:r w:rsidRPr="00AA4FD4">
              <w:tab/>
              <w:t>if the RLC SDU or RLC SDU segment is considered for retransmission for the first time</w:t>
            </w:r>
            <w:r w:rsidRPr="00AA4FD4">
              <w:rPr>
                <w:lang w:eastAsia="ko-KR"/>
              </w:rPr>
              <w:t>:</w:t>
            </w:r>
          </w:p>
          <w:p w14:paraId="27BC400E" w14:textId="77777777" w:rsidR="00056F3A" w:rsidRPr="00AA4FD4" w:rsidRDefault="00056F3A" w:rsidP="00056F3A">
            <w:pPr>
              <w:pStyle w:val="B2"/>
            </w:pPr>
            <w:r w:rsidRPr="00AA4FD4">
              <w:t>-</w:t>
            </w:r>
            <w:r w:rsidRPr="00AA4FD4">
              <w:tab/>
              <w:t xml:space="preserve">set the RETX_COUNT associated with the RLC SDU </w:t>
            </w:r>
            <w:r w:rsidRPr="00056F3A">
              <w:rPr>
                <w:highlight w:val="yellow"/>
              </w:rPr>
              <w:t>to zero</w:t>
            </w:r>
            <w:r w:rsidRPr="00AA4FD4">
              <w:rPr>
                <w:lang w:eastAsia="ko-KR"/>
              </w:rPr>
              <w:t>.</w:t>
            </w:r>
          </w:p>
          <w:p w14:paraId="2EC89B00" w14:textId="77777777" w:rsidR="00056F3A" w:rsidRPr="00AA4FD4" w:rsidRDefault="00056F3A" w:rsidP="00056F3A">
            <w:pPr>
              <w:pStyle w:val="B1"/>
            </w:pPr>
            <w:r w:rsidRPr="00AA4FD4">
              <w:t>-</w:t>
            </w:r>
            <w:r w:rsidRPr="00AA4FD4">
              <w:tab/>
              <w:t xml:space="preserve">else, if it (the RLC SDU or the RLC SDU segment that is considered for retransmission) is not pending for retransmission already and the RETX_COUNT associated with the RLC SDU has not been </w:t>
            </w:r>
            <w:r w:rsidRPr="00056F3A">
              <w:rPr>
                <w:highlight w:val="yellow"/>
              </w:rPr>
              <w:t>incremented</w:t>
            </w:r>
            <w:r w:rsidRPr="00AA4FD4">
              <w:t xml:space="preserve"> due to another negative acknowledgment </w:t>
            </w:r>
            <w:r w:rsidRPr="00056F3A">
              <w:rPr>
                <w:highlight w:val="green"/>
              </w:rPr>
              <w:t>in the same STATUS PDU</w:t>
            </w:r>
            <w:r w:rsidRPr="00AA4FD4">
              <w:t>:</w:t>
            </w:r>
          </w:p>
          <w:p w14:paraId="60EF2E15" w14:textId="77777777" w:rsidR="00056F3A" w:rsidRPr="00AA4FD4" w:rsidRDefault="00056F3A" w:rsidP="00056F3A">
            <w:pPr>
              <w:pStyle w:val="B2"/>
            </w:pPr>
            <w:r w:rsidRPr="00AA4FD4">
              <w:t>-</w:t>
            </w:r>
            <w:r w:rsidRPr="00AA4FD4">
              <w:tab/>
              <w:t>increment the RETX_COUNT.</w:t>
            </w:r>
          </w:p>
          <w:p w14:paraId="7285BDE5" w14:textId="22B06B8F" w:rsidR="00056F3A" w:rsidRDefault="00056F3A" w:rsidP="00056F3A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When, due to </w:t>
            </w:r>
            <w:r w:rsidR="00230575">
              <w:rPr>
                <w:noProof/>
              </w:rPr>
              <w:t>one given</w:t>
            </w:r>
            <w:r>
              <w:rPr>
                <w:noProof/>
              </w:rPr>
              <w:t xml:space="preserve"> Status PDU received, (parts of) a given SDU is considered for retransmission for the first time and for the second time, by the current specification text RETX_COUNT associated with the SDU is first set to 0 and the inremented to 1, which is not the intention. This is because the initial setting of RETX_COUNT </w:t>
            </w:r>
            <w:r w:rsidRPr="00056F3A">
              <w:rPr>
                <w:noProof/>
                <w:highlight w:val="yellow"/>
              </w:rPr>
              <w:t>to zero</w:t>
            </w:r>
            <w:r>
              <w:rPr>
                <w:noProof/>
              </w:rPr>
              <w:t xml:space="preserve"> does not count as “</w:t>
            </w:r>
            <w:r w:rsidRPr="00056F3A">
              <w:rPr>
                <w:noProof/>
                <w:highlight w:val="yellow"/>
              </w:rPr>
              <w:t>incrementing</w:t>
            </w:r>
            <w:r>
              <w:rPr>
                <w:noProof/>
              </w:rPr>
              <w:t>” it, since RETX_COUNT is never negative.</w:t>
            </w:r>
          </w:p>
          <w:p w14:paraId="7FDFB40C" w14:textId="684C9103" w:rsidR="00056F3A" w:rsidRDefault="00056F3A" w:rsidP="00056F3A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RAN2#113bis-e agreed that RETX_COUNT is </w:t>
            </w:r>
            <w:r w:rsidR="00230575">
              <w:rPr>
                <w:noProof/>
              </w:rPr>
              <w:t>updated</w:t>
            </w:r>
            <w:r>
              <w:rPr>
                <w:noProof/>
              </w:rPr>
              <w:t xml:space="preserve"> also when an SDU is considered for retransmission due to expiry of </w:t>
            </w:r>
            <w:r w:rsidRPr="00D60169">
              <w:t>t-</w:t>
            </w:r>
            <w:proofErr w:type="spellStart"/>
            <w:r w:rsidRPr="00D60169">
              <w:t>PollRetransmit</w:t>
            </w:r>
            <w:proofErr w:type="spellEnd"/>
            <w:r>
              <w:t xml:space="preserve">. The wording </w:t>
            </w:r>
            <w:r w:rsidR="00230575">
              <w:t>“</w:t>
            </w:r>
            <w:r w:rsidR="00230575" w:rsidRPr="00230575">
              <w:rPr>
                <w:highlight w:val="green"/>
              </w:rPr>
              <w:t>in the same STATUS PDU</w:t>
            </w:r>
            <w:r w:rsidR="00230575">
              <w:t xml:space="preserve">” </w:t>
            </w:r>
            <w:r w:rsidR="00DB55F1">
              <w:t xml:space="preserve">alone </w:t>
            </w:r>
            <w:r w:rsidR="00230575">
              <w:t>gives the wrong impression that Status PDU is the sole reason for updating RETX_COUNT.</w:t>
            </w:r>
          </w:p>
          <w:p w14:paraId="415E8C08" w14:textId="74E0FEB6" w:rsidR="00676422" w:rsidRDefault="00676422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2951B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9630" w14:textId="4948378C" w:rsidR="002951B0" w:rsidRDefault="002951B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</w:t>
            </w:r>
            <w:r w:rsidR="0048723E">
              <w:rPr>
                <w:noProof/>
              </w:rPr>
              <w:t>.</w:t>
            </w:r>
          </w:p>
          <w:p w14:paraId="67F302AB" w14:textId="0C2575A6" w:rsidR="00DB55F1" w:rsidRDefault="00DB55F1" w:rsidP="00DB55F1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lastRenderedPageBreak/>
              <w:t>“RETX_COUNT … incremented” replaced with “value of RETX_COUNT … modified”;</w:t>
            </w:r>
          </w:p>
          <w:p w14:paraId="141F1562" w14:textId="644EDEF9" w:rsidR="00DB55F1" w:rsidRDefault="00386735" w:rsidP="00DB55F1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“in the same STATUS PDU” is made subject to the assumption that </w:t>
            </w:r>
            <w:r w:rsidRPr="00386735">
              <w:rPr>
                <w:noProof/>
              </w:rPr>
              <w:t>the RLC SDU or the RLC SDU segment is considered for retransmission due to a STATUS PDU received</w:t>
            </w:r>
            <w:r>
              <w:rPr>
                <w:noProof/>
              </w:rPr>
              <w:t>.</w:t>
            </w:r>
          </w:p>
          <w:p w14:paraId="36CF0358" w14:textId="77777777" w:rsidR="00DB55F1" w:rsidRDefault="00DB55F1" w:rsidP="00DB55F1">
            <w:pPr>
              <w:pStyle w:val="CRCoverPage"/>
              <w:spacing w:before="20" w:after="80"/>
              <w:rPr>
                <w:noProof/>
              </w:rPr>
            </w:pPr>
          </w:p>
          <w:p w14:paraId="59C9ABF8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>previous release</w:t>
            </w:r>
            <w:r w:rsidRPr="00D11FF3">
              <w:rPr>
                <w:i/>
                <w:noProof/>
              </w:rPr>
              <w:t xml:space="preserve"> UE will not cause compatibility issues</w:t>
            </w:r>
          </w:p>
          <w:p w14:paraId="28D71EBD" w14:textId="77777777" w:rsidR="002951B0" w:rsidRPr="00441533" w:rsidRDefault="002951B0" w:rsidP="002951B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FC303BD" w14:textId="07C441F4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F6EDC">
              <w:rPr>
                <w:rFonts w:eastAsia="MS Mincho"/>
                <w:bCs/>
                <w:noProof/>
              </w:rPr>
              <w:t>counting the number of retransmissions</w:t>
            </w:r>
            <w:r>
              <w:rPr>
                <w:noProof/>
              </w:rPr>
              <w:t>.</w:t>
            </w:r>
          </w:p>
          <w:p w14:paraId="577343A6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716E9" w14:textId="24562F4E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24055">
              <w:rPr>
                <w:noProof/>
              </w:rPr>
              <w:t xml:space="preserve">If the network is implemented according to the CR and the UE is not, the UE </w:t>
            </w:r>
            <w:r w:rsidR="005F6EDC">
              <w:rPr>
                <w:noProof/>
              </w:rPr>
              <w:t>will in some cases declare RLF prematurely</w:t>
            </w:r>
            <w:r w:rsidRPr="00124055">
              <w:rPr>
                <w:noProof/>
              </w:rPr>
              <w:t>.</w:t>
            </w:r>
          </w:p>
          <w:p w14:paraId="7BF90C37" w14:textId="5136E028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D6C07">
              <w:rPr>
                <w:noProof/>
              </w:rPr>
              <w:t>If the UE is implemented according to the CR and the network is not, there are no inter-operability problems</w:t>
            </w:r>
          </w:p>
        </w:tc>
      </w:tr>
      <w:tr w:rsidR="002951B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5849A" w14:textId="77777777" w:rsidR="002951B0" w:rsidRDefault="005F6EDC" w:rsidP="0038673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counting of the number of retransmissions</w:t>
            </w:r>
            <w:r w:rsidR="002951B0" w:rsidRPr="00690A0E">
              <w:rPr>
                <w:noProof/>
              </w:rPr>
              <w:t>.</w:t>
            </w:r>
          </w:p>
          <w:p w14:paraId="35AC8AA2" w14:textId="297F4FCB" w:rsidR="00386735" w:rsidRDefault="00386735" w:rsidP="0038673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1E0AEF9" w:rsidR="00324A06" w:rsidRDefault="00A1525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AA4FD4">
              <w:rPr>
                <w:rFonts w:eastAsia="MS Mincho"/>
              </w:rPr>
              <w:t>5.3.</w:t>
            </w:r>
            <w:r w:rsidR="005F6EDC">
              <w:rPr>
                <w:rFonts w:eastAsia="MS Mincho"/>
              </w:rPr>
              <w:t>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217FCD7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8E30D98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D4B7721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698D707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3262195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2205374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77603DF" w14:textId="77777777" w:rsidR="005F6EDC" w:rsidRPr="00AA4FD4" w:rsidRDefault="005F6EDC" w:rsidP="005F6EDC">
      <w:pPr>
        <w:pStyle w:val="Heading3"/>
        <w:rPr>
          <w:rFonts w:eastAsia="MS Mincho"/>
        </w:rPr>
      </w:pPr>
      <w:bookmarkStart w:id="1" w:name="_Toc5722472"/>
      <w:bookmarkStart w:id="2" w:name="_Toc37462992"/>
      <w:bookmarkStart w:id="3" w:name="_Toc46502536"/>
      <w:bookmarkStart w:id="4" w:name="_Toc60824388"/>
      <w:r w:rsidRPr="00AA4FD4">
        <w:rPr>
          <w:rFonts w:eastAsia="MS Mincho"/>
        </w:rPr>
        <w:t>5</w:t>
      </w:r>
      <w:r w:rsidRPr="00AA4FD4">
        <w:t>.</w:t>
      </w:r>
      <w:r w:rsidRPr="00AA4FD4">
        <w:rPr>
          <w:rFonts w:eastAsia="MS Mincho"/>
        </w:rPr>
        <w:t>3</w:t>
      </w:r>
      <w:r w:rsidRPr="00AA4FD4">
        <w:t>.2</w:t>
      </w:r>
      <w:r w:rsidRPr="00AA4FD4">
        <w:tab/>
      </w:r>
      <w:r w:rsidRPr="00AA4FD4">
        <w:rPr>
          <w:rFonts w:eastAsia="MS Mincho"/>
        </w:rPr>
        <w:t>Retransmission</w:t>
      </w:r>
      <w:bookmarkEnd w:id="1"/>
      <w:bookmarkEnd w:id="2"/>
      <w:bookmarkEnd w:id="3"/>
      <w:bookmarkEnd w:id="4"/>
    </w:p>
    <w:p w14:paraId="057F7FE5" w14:textId="77777777" w:rsidR="005F6EDC" w:rsidRPr="00AA4FD4" w:rsidRDefault="005F6EDC" w:rsidP="005F6EDC">
      <w:pPr>
        <w:rPr>
          <w:bCs/>
          <w:lang w:eastAsia="ko-KR"/>
        </w:rPr>
      </w:pPr>
      <w:r w:rsidRPr="00AA4FD4">
        <w:rPr>
          <w:bCs/>
          <w:lang w:eastAsia="ko-KR"/>
        </w:rPr>
        <w:t>The transmitting side of an AM RLC entity can receive a negative acknowledgement (notification of reception failure by its peer AM RLC entity) for an RLC SDU or an RLC SDU segment by the following:</w:t>
      </w:r>
    </w:p>
    <w:p w14:paraId="075A2DAA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STATUS PDU from its peer AM RLC entity.</w:t>
      </w:r>
    </w:p>
    <w:p w14:paraId="29969273" w14:textId="77777777" w:rsidR="005F6EDC" w:rsidRPr="00AA4FD4" w:rsidRDefault="005F6EDC" w:rsidP="005F6EDC">
      <w:pPr>
        <w:rPr>
          <w:bCs/>
          <w:lang w:eastAsia="ko-KR"/>
        </w:rPr>
      </w:pPr>
      <w:r w:rsidRPr="00AA4FD4">
        <w:rPr>
          <w:bCs/>
          <w:lang w:eastAsia="ko-KR"/>
        </w:rPr>
        <w:t>When receiving a negative acknowledgement for an RLC SDU or an RLC SDU segment by a STATUS PDU from its peer AM RLC entity, the transmitting side of the AM RLC entity shall:</w:t>
      </w:r>
    </w:p>
    <w:p w14:paraId="107D0864" w14:textId="77777777" w:rsidR="005F6EDC" w:rsidRPr="00AA4FD4" w:rsidRDefault="005F6EDC" w:rsidP="005F6EDC">
      <w:pPr>
        <w:pStyle w:val="B1"/>
        <w:rPr>
          <w:bCs/>
        </w:rPr>
      </w:pPr>
      <w:r w:rsidRPr="00AA4FD4">
        <w:t>-</w:t>
      </w:r>
      <w:r w:rsidRPr="00AA4FD4">
        <w:tab/>
        <w:t xml:space="preserve">if the SN of the corresponding RLC SDU falls within the </w:t>
      </w:r>
      <w:r w:rsidRPr="00AA4FD4">
        <w:rPr>
          <w:lang w:eastAsia="ko-KR"/>
        </w:rPr>
        <w:t xml:space="preserve">range </w:t>
      </w:r>
      <w:proofErr w:type="spellStart"/>
      <w:r w:rsidRPr="00AA4FD4">
        <w:t>TX_Next_Ack</w:t>
      </w:r>
      <w:proofErr w:type="spellEnd"/>
      <w:r w:rsidRPr="00AA4FD4">
        <w:t xml:space="preserve"> &lt;= SN &lt; = the highest SN of the AMD PDU among the AMD PDUs submitted to lower layer:</w:t>
      </w:r>
    </w:p>
    <w:p w14:paraId="27B7AA2A" w14:textId="77777777" w:rsidR="005F6EDC" w:rsidRPr="00AA4FD4" w:rsidRDefault="005F6EDC" w:rsidP="005F6EDC">
      <w:pPr>
        <w:pStyle w:val="B2"/>
        <w:rPr>
          <w:bCs/>
        </w:rPr>
      </w:pPr>
      <w:r w:rsidRPr="00AA4FD4">
        <w:t>-</w:t>
      </w:r>
      <w:r w:rsidRPr="00AA4FD4">
        <w:tab/>
        <w:t>consider the RLC SDU or the RLC SDU segment for which a negative acknowledgement was received for retransmission.</w:t>
      </w:r>
    </w:p>
    <w:p w14:paraId="4C07CBD3" w14:textId="77777777" w:rsidR="005F6EDC" w:rsidRPr="00AA4FD4" w:rsidRDefault="005F6EDC" w:rsidP="005F6EDC">
      <w:pPr>
        <w:rPr>
          <w:bCs/>
          <w:lang w:eastAsia="ko-KR"/>
        </w:rPr>
      </w:pPr>
      <w:r w:rsidRPr="00AA4FD4">
        <w:rPr>
          <w:bCs/>
          <w:lang w:eastAsia="ko-KR"/>
        </w:rPr>
        <w:t>When an RLC SDU or an RLC SDU segment is considered for retransmission, the transmitting side of the AM RLC entity shall:</w:t>
      </w:r>
    </w:p>
    <w:p w14:paraId="62232AD4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if the RLC SDU or RLC SDU segment is considered for retransmission for the first time</w:t>
      </w:r>
      <w:r w:rsidRPr="00AA4FD4">
        <w:rPr>
          <w:lang w:eastAsia="ko-KR"/>
        </w:rPr>
        <w:t>:</w:t>
      </w:r>
    </w:p>
    <w:p w14:paraId="7A2EE44C" w14:textId="77777777" w:rsidR="005F6EDC" w:rsidRPr="00AA4FD4" w:rsidRDefault="005F6EDC" w:rsidP="005F6EDC">
      <w:pPr>
        <w:pStyle w:val="B2"/>
      </w:pPr>
      <w:r w:rsidRPr="00AA4FD4">
        <w:t>-</w:t>
      </w:r>
      <w:r w:rsidRPr="00AA4FD4">
        <w:tab/>
        <w:t>set the RETX_COUNT associated with the RLC SDU to zero</w:t>
      </w:r>
      <w:r w:rsidRPr="00AA4FD4">
        <w:rPr>
          <w:lang w:eastAsia="ko-KR"/>
        </w:rPr>
        <w:t>.</w:t>
      </w:r>
    </w:p>
    <w:p w14:paraId="73F93D47" w14:textId="7D026D62" w:rsidR="005F6EDC" w:rsidRPr="00AA4FD4" w:rsidRDefault="005F6EDC" w:rsidP="005F6EDC">
      <w:pPr>
        <w:pStyle w:val="B1"/>
      </w:pPr>
      <w:r w:rsidRPr="00AA4FD4">
        <w:t>-</w:t>
      </w:r>
      <w:r w:rsidRPr="00AA4FD4">
        <w:tab/>
        <w:t>else</w:t>
      </w:r>
      <w:del w:id="5" w:author="Nokia" w:date="2021-06-17T15:07:00Z">
        <w:r w:rsidRPr="00AA4FD4" w:rsidDel="005F6EDC">
          <w:delText>, if it (the RLC SDU or the RLC SDU segment that is considered for retransmission) is not pending for retransmission already and the RETX_COUNT associated with the RLC SDU has not been incremented due to another negative acknowledgment in the same STATUS PDU</w:delText>
        </w:r>
      </w:del>
      <w:r w:rsidRPr="00AA4FD4">
        <w:t>:</w:t>
      </w:r>
    </w:p>
    <w:p w14:paraId="348A8A30" w14:textId="22A6D12F" w:rsidR="005F6EDC" w:rsidRDefault="005F6EDC" w:rsidP="005F6EDC">
      <w:pPr>
        <w:pStyle w:val="B2"/>
        <w:rPr>
          <w:ins w:id="6" w:author="Nokia" w:date="2021-06-17T15:07:00Z"/>
        </w:rPr>
      </w:pPr>
      <w:r w:rsidRPr="00AA4FD4">
        <w:t>-</w:t>
      </w:r>
      <w:r w:rsidRPr="00AA4FD4">
        <w:tab/>
        <w:t>increment the RETX_COUNT</w:t>
      </w:r>
      <w:ins w:id="7" w:author="Nokia" w:date="2021-06-17T15:07:00Z">
        <w:r>
          <w:t xml:space="preserve"> if n</w:t>
        </w:r>
      </w:ins>
      <w:ins w:id="8" w:author="Nokia" w:date="2021-06-17T15:19:00Z">
        <w:r w:rsidR="002426BD">
          <w:t>either</w:t>
        </w:r>
      </w:ins>
      <w:ins w:id="9" w:author="Nokia" w:date="2021-06-17T15:07:00Z">
        <w:r>
          <w:t xml:space="preserve"> </w:t>
        </w:r>
      </w:ins>
      <w:ins w:id="10" w:author="Nokia" w:date="2021-06-17T15:20:00Z">
        <w:r w:rsidR="00386735">
          <w:t xml:space="preserve">one </w:t>
        </w:r>
      </w:ins>
      <w:ins w:id="11" w:author="Nokia" w:date="2021-06-17T15:07:00Z">
        <w:r>
          <w:t xml:space="preserve">of the following </w:t>
        </w:r>
      </w:ins>
      <w:ins w:id="12" w:author="Nokia" w:date="2021-06-17T15:19:00Z">
        <w:r w:rsidR="002426BD">
          <w:t xml:space="preserve">conditions </w:t>
        </w:r>
      </w:ins>
      <w:ins w:id="13" w:author="Nokia" w:date="2021-06-17T15:07:00Z">
        <w:r>
          <w:t>holds:</w:t>
        </w:r>
      </w:ins>
    </w:p>
    <w:p w14:paraId="68F7967B" w14:textId="0106AC3C" w:rsidR="005F6EDC" w:rsidRPr="00AA4FD4" w:rsidRDefault="005F6EDC" w:rsidP="005F6EDC">
      <w:pPr>
        <w:pStyle w:val="B3"/>
        <w:rPr>
          <w:ins w:id="14" w:author="Nokia" w:date="2021-06-17T15:08:00Z"/>
        </w:rPr>
      </w:pPr>
      <w:ins w:id="15" w:author="Nokia" w:date="2021-06-17T15:08:00Z">
        <w:r w:rsidRPr="00AA4FD4">
          <w:t>-</w:t>
        </w:r>
        <w:r w:rsidRPr="00AA4FD4">
          <w:tab/>
        </w:r>
      </w:ins>
      <w:ins w:id="16" w:author="Nokia" w:date="2021-06-17T15:10:00Z">
        <w:r w:rsidRPr="00AA4FD4">
          <w:t>the RLC SDU or the RLC SDU segment that is considered for retransmission is pending for retransmission already</w:t>
        </w:r>
      </w:ins>
      <w:ins w:id="17" w:author="Nokia" w:date="2021-06-17T15:08:00Z">
        <w:r w:rsidRPr="00505889">
          <w:t>;</w:t>
        </w:r>
      </w:ins>
    </w:p>
    <w:p w14:paraId="3BB0CECB" w14:textId="2C8BCCF9" w:rsidR="005F6EDC" w:rsidRPr="00AA4FD4" w:rsidRDefault="005F6EDC" w:rsidP="00505889">
      <w:pPr>
        <w:pStyle w:val="B3"/>
      </w:pPr>
      <w:ins w:id="18" w:author="Nokia" w:date="2021-06-17T15:08:00Z">
        <w:r w:rsidRPr="00AA4FD4">
          <w:t>-</w:t>
        </w:r>
        <w:r w:rsidRPr="00AA4FD4">
          <w:tab/>
        </w:r>
      </w:ins>
      <w:ins w:id="19" w:author="Nokia" w:date="2021-06-17T15:11:00Z">
        <w:r w:rsidR="00505889" w:rsidRPr="00AA4FD4">
          <w:t>the RLC SDU or the RLC SDU segment is considered for retransmission</w:t>
        </w:r>
        <w:r w:rsidR="00505889">
          <w:t xml:space="preserve"> due to a STATUS PDU received and </w:t>
        </w:r>
        <w:r w:rsidR="00505889" w:rsidRPr="00AA4FD4">
          <w:t xml:space="preserve">the </w:t>
        </w:r>
      </w:ins>
      <w:ins w:id="20" w:author="Nokia" w:date="2021-06-17T15:13:00Z">
        <w:r w:rsidR="00505889">
          <w:t xml:space="preserve">value of </w:t>
        </w:r>
      </w:ins>
      <w:ins w:id="21" w:author="Nokia" w:date="2021-06-17T15:11:00Z">
        <w:r w:rsidR="00505889" w:rsidRPr="00AA4FD4">
          <w:t xml:space="preserve">RETX_COUNT associated with the RLC SDU has been </w:t>
        </w:r>
      </w:ins>
      <w:ins w:id="22" w:author="Nokia" w:date="2021-06-17T15:15:00Z">
        <w:r w:rsidR="00DB55F1">
          <w:t>modified</w:t>
        </w:r>
      </w:ins>
      <w:ins w:id="23" w:author="Nokia" w:date="2021-06-17T15:11:00Z">
        <w:r w:rsidR="00505889" w:rsidRPr="00AA4FD4">
          <w:t xml:space="preserve"> due to another negative acknowledgment in the same STATUS PDU</w:t>
        </w:r>
      </w:ins>
      <w:r w:rsidRPr="00AA4FD4">
        <w:t>.</w:t>
      </w:r>
    </w:p>
    <w:p w14:paraId="08FA2149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 xml:space="preserve">if RETX_COUNT = </w:t>
      </w:r>
      <w:proofErr w:type="spellStart"/>
      <w:r w:rsidRPr="00AA4FD4">
        <w:rPr>
          <w:i/>
        </w:rPr>
        <w:t>maxRetxThreshold</w:t>
      </w:r>
      <w:proofErr w:type="spellEnd"/>
      <w:r w:rsidRPr="00AA4FD4">
        <w:t>:</w:t>
      </w:r>
    </w:p>
    <w:p w14:paraId="7EDB9155" w14:textId="77777777" w:rsidR="005F6EDC" w:rsidRPr="00AA4FD4" w:rsidRDefault="005F6EDC" w:rsidP="005F6EDC">
      <w:pPr>
        <w:pStyle w:val="B2"/>
      </w:pPr>
      <w:r w:rsidRPr="00AA4FD4">
        <w:rPr>
          <w:lang w:eastAsia="ko-KR"/>
        </w:rPr>
        <w:t>-</w:t>
      </w:r>
      <w:r w:rsidRPr="00AA4FD4">
        <w:rPr>
          <w:lang w:eastAsia="ko-KR"/>
        </w:rPr>
        <w:tab/>
        <w:t>indicate to upper layers</w:t>
      </w:r>
      <w:r w:rsidRPr="00AA4FD4">
        <w:t xml:space="preserve"> that max retransmission has been reached</w:t>
      </w:r>
      <w:r w:rsidRPr="00AA4FD4">
        <w:rPr>
          <w:lang w:eastAsia="ko-KR"/>
        </w:rPr>
        <w:t>.</w:t>
      </w:r>
    </w:p>
    <w:p w14:paraId="48636356" w14:textId="77777777" w:rsidR="005F6EDC" w:rsidRPr="00AA4FD4" w:rsidRDefault="005F6EDC" w:rsidP="005F6EDC">
      <w:pPr>
        <w:rPr>
          <w:bCs/>
          <w:lang w:eastAsia="ko-KR"/>
        </w:rPr>
      </w:pPr>
      <w:r w:rsidRPr="00AA4FD4">
        <w:rPr>
          <w:bCs/>
          <w:lang w:eastAsia="ko-KR"/>
        </w:rPr>
        <w:t>When retransmitting an RLC SDU</w:t>
      </w:r>
      <w:r w:rsidRPr="00AA4FD4">
        <w:t xml:space="preserve"> </w:t>
      </w:r>
      <w:r w:rsidRPr="00AA4FD4">
        <w:rPr>
          <w:bCs/>
          <w:lang w:eastAsia="ko-KR"/>
        </w:rPr>
        <w:t>or an RLC SDU segment, the transmitting side of an AM RLC entity shall:</w:t>
      </w:r>
    </w:p>
    <w:p w14:paraId="27E6C504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if needed, segment the RLC SDU or the RLC SDU segment;</w:t>
      </w:r>
    </w:p>
    <w:p w14:paraId="5B20FE12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form a new AMD PDU which will fit within the total size of AMD PDU(s) indicated by lower layer at the particular transmission opportunity;</w:t>
      </w:r>
    </w:p>
    <w:p w14:paraId="1BBFEDA8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submit the new AMD PDU to lower layer.</w:t>
      </w:r>
    </w:p>
    <w:p w14:paraId="2D0CF5D6" w14:textId="77777777" w:rsidR="005F6EDC" w:rsidRPr="00AA4FD4" w:rsidRDefault="005F6EDC" w:rsidP="005F6EDC">
      <w:pPr>
        <w:rPr>
          <w:bCs/>
          <w:lang w:eastAsia="ko-KR"/>
        </w:rPr>
      </w:pPr>
      <w:r w:rsidRPr="00AA4FD4">
        <w:rPr>
          <w:bCs/>
          <w:lang w:eastAsia="ko-KR"/>
        </w:rPr>
        <w:t>When forming a new AMD PDU, the transmitting side of an AM RLC entity shall:</w:t>
      </w:r>
    </w:p>
    <w:p w14:paraId="653FE83C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only map the original RLC SDU or RLC SDU segment to the Data field of the new AMD PDU;</w:t>
      </w:r>
    </w:p>
    <w:p w14:paraId="5FBD294D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modify the header of the new AMD PDU in accordance with the description in sub clause 6.2.2.4;</w:t>
      </w:r>
    </w:p>
    <w:p w14:paraId="76E65133" w14:textId="77777777" w:rsidR="005F6EDC" w:rsidRPr="00AA4FD4" w:rsidRDefault="005F6EDC" w:rsidP="005F6EDC">
      <w:pPr>
        <w:pStyle w:val="B1"/>
      </w:pPr>
      <w:r w:rsidRPr="00AA4FD4">
        <w:t>-</w:t>
      </w:r>
      <w:r w:rsidRPr="00AA4FD4">
        <w:tab/>
        <w:t>set the P field according to sub clause 5.3.3.</w:t>
      </w: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71794" w14:textId="77777777" w:rsidR="00761307" w:rsidRDefault="00761307">
      <w:r>
        <w:separator/>
      </w:r>
    </w:p>
  </w:endnote>
  <w:endnote w:type="continuationSeparator" w:id="0">
    <w:p w14:paraId="6C66FDFA" w14:textId="77777777" w:rsidR="00761307" w:rsidRDefault="0076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D61AF" w14:textId="77777777" w:rsidR="00F8682E" w:rsidRDefault="00F86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314EF" w14:textId="77777777" w:rsidR="00F8682E" w:rsidRDefault="00F86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CB768" w14:textId="77777777" w:rsidR="00F8682E" w:rsidRDefault="00F86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D08BE" w14:textId="77777777" w:rsidR="00761307" w:rsidRDefault="00761307">
      <w:r>
        <w:separator/>
      </w:r>
    </w:p>
  </w:footnote>
  <w:footnote w:type="continuationSeparator" w:id="0">
    <w:p w14:paraId="23BDE0AF" w14:textId="77777777" w:rsidR="00761307" w:rsidRDefault="0076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BD4E" w14:textId="77777777" w:rsidR="00F8682E" w:rsidRDefault="00F86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A813A" w14:textId="77777777" w:rsidR="00F8682E" w:rsidRDefault="00F86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816C5"/>
    <w:multiLevelType w:val="hybridMultilevel"/>
    <w:tmpl w:val="58C27E10"/>
    <w:lvl w:ilvl="0" w:tplc="ABB0E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555F9"/>
    <w:multiLevelType w:val="hybridMultilevel"/>
    <w:tmpl w:val="E5B60FE0"/>
    <w:lvl w:ilvl="0" w:tplc="60122C9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2" w:hanging="360"/>
      </w:pPr>
    </w:lvl>
    <w:lvl w:ilvl="2" w:tplc="040B001B" w:tentative="1">
      <w:start w:val="1"/>
      <w:numFmt w:val="lowerRoman"/>
      <w:lvlText w:val="%3."/>
      <w:lvlJc w:val="right"/>
      <w:pPr>
        <w:ind w:left="1902" w:hanging="180"/>
      </w:pPr>
    </w:lvl>
    <w:lvl w:ilvl="3" w:tplc="040B000F" w:tentative="1">
      <w:start w:val="1"/>
      <w:numFmt w:val="decimal"/>
      <w:lvlText w:val="%4."/>
      <w:lvlJc w:val="left"/>
      <w:pPr>
        <w:ind w:left="2622" w:hanging="360"/>
      </w:pPr>
    </w:lvl>
    <w:lvl w:ilvl="4" w:tplc="040B0019" w:tentative="1">
      <w:start w:val="1"/>
      <w:numFmt w:val="lowerLetter"/>
      <w:lvlText w:val="%5."/>
      <w:lvlJc w:val="left"/>
      <w:pPr>
        <w:ind w:left="3342" w:hanging="360"/>
      </w:pPr>
    </w:lvl>
    <w:lvl w:ilvl="5" w:tplc="040B001B" w:tentative="1">
      <w:start w:val="1"/>
      <w:numFmt w:val="lowerRoman"/>
      <w:lvlText w:val="%6."/>
      <w:lvlJc w:val="right"/>
      <w:pPr>
        <w:ind w:left="4062" w:hanging="180"/>
      </w:pPr>
    </w:lvl>
    <w:lvl w:ilvl="6" w:tplc="040B000F" w:tentative="1">
      <w:start w:val="1"/>
      <w:numFmt w:val="decimal"/>
      <w:lvlText w:val="%7."/>
      <w:lvlJc w:val="left"/>
      <w:pPr>
        <w:ind w:left="4782" w:hanging="360"/>
      </w:pPr>
    </w:lvl>
    <w:lvl w:ilvl="7" w:tplc="040B0019" w:tentative="1">
      <w:start w:val="1"/>
      <w:numFmt w:val="lowerLetter"/>
      <w:lvlText w:val="%8."/>
      <w:lvlJc w:val="left"/>
      <w:pPr>
        <w:ind w:left="5502" w:hanging="360"/>
      </w:pPr>
    </w:lvl>
    <w:lvl w:ilvl="8" w:tplc="040B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F900B52"/>
    <w:multiLevelType w:val="hybridMultilevel"/>
    <w:tmpl w:val="0A2C7818"/>
    <w:lvl w:ilvl="0" w:tplc="D1BCB6D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2" w:hanging="360"/>
      </w:pPr>
    </w:lvl>
    <w:lvl w:ilvl="2" w:tplc="040B001B" w:tentative="1">
      <w:start w:val="1"/>
      <w:numFmt w:val="lowerRoman"/>
      <w:lvlText w:val="%3."/>
      <w:lvlJc w:val="right"/>
      <w:pPr>
        <w:ind w:left="1902" w:hanging="180"/>
      </w:pPr>
    </w:lvl>
    <w:lvl w:ilvl="3" w:tplc="040B000F" w:tentative="1">
      <w:start w:val="1"/>
      <w:numFmt w:val="decimal"/>
      <w:lvlText w:val="%4."/>
      <w:lvlJc w:val="left"/>
      <w:pPr>
        <w:ind w:left="2622" w:hanging="360"/>
      </w:pPr>
    </w:lvl>
    <w:lvl w:ilvl="4" w:tplc="040B0019" w:tentative="1">
      <w:start w:val="1"/>
      <w:numFmt w:val="lowerLetter"/>
      <w:lvlText w:val="%5."/>
      <w:lvlJc w:val="left"/>
      <w:pPr>
        <w:ind w:left="3342" w:hanging="360"/>
      </w:pPr>
    </w:lvl>
    <w:lvl w:ilvl="5" w:tplc="040B001B" w:tentative="1">
      <w:start w:val="1"/>
      <w:numFmt w:val="lowerRoman"/>
      <w:lvlText w:val="%6."/>
      <w:lvlJc w:val="right"/>
      <w:pPr>
        <w:ind w:left="4062" w:hanging="180"/>
      </w:pPr>
    </w:lvl>
    <w:lvl w:ilvl="6" w:tplc="040B000F" w:tentative="1">
      <w:start w:val="1"/>
      <w:numFmt w:val="decimal"/>
      <w:lvlText w:val="%7."/>
      <w:lvlJc w:val="left"/>
      <w:pPr>
        <w:ind w:left="4782" w:hanging="360"/>
      </w:pPr>
    </w:lvl>
    <w:lvl w:ilvl="7" w:tplc="040B0019" w:tentative="1">
      <w:start w:val="1"/>
      <w:numFmt w:val="lowerLetter"/>
      <w:lvlText w:val="%8."/>
      <w:lvlJc w:val="left"/>
      <w:pPr>
        <w:ind w:left="5502" w:hanging="360"/>
      </w:pPr>
    </w:lvl>
    <w:lvl w:ilvl="8" w:tplc="040B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56F3A"/>
    <w:rsid w:val="00064B05"/>
    <w:rsid w:val="000A6394"/>
    <w:rsid w:val="000B7FED"/>
    <w:rsid w:val="000C038A"/>
    <w:rsid w:val="000C6598"/>
    <w:rsid w:val="000E1003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5E8E"/>
    <w:rsid w:val="00230575"/>
    <w:rsid w:val="002426BD"/>
    <w:rsid w:val="00252630"/>
    <w:rsid w:val="0026004D"/>
    <w:rsid w:val="002640DD"/>
    <w:rsid w:val="00275D12"/>
    <w:rsid w:val="002807BD"/>
    <w:rsid w:val="00284FEB"/>
    <w:rsid w:val="002860C4"/>
    <w:rsid w:val="002951B0"/>
    <w:rsid w:val="002B5741"/>
    <w:rsid w:val="00305409"/>
    <w:rsid w:val="00324A06"/>
    <w:rsid w:val="003555AA"/>
    <w:rsid w:val="003609EF"/>
    <w:rsid w:val="0036231A"/>
    <w:rsid w:val="00374DD4"/>
    <w:rsid w:val="00386735"/>
    <w:rsid w:val="003D2519"/>
    <w:rsid w:val="003E1A36"/>
    <w:rsid w:val="003E69A4"/>
    <w:rsid w:val="00410371"/>
    <w:rsid w:val="00412E34"/>
    <w:rsid w:val="004242F1"/>
    <w:rsid w:val="004414A9"/>
    <w:rsid w:val="00456726"/>
    <w:rsid w:val="00456761"/>
    <w:rsid w:val="00466DC4"/>
    <w:rsid w:val="00481B0E"/>
    <w:rsid w:val="0048723E"/>
    <w:rsid w:val="004B75B7"/>
    <w:rsid w:val="00505889"/>
    <w:rsid w:val="0051580D"/>
    <w:rsid w:val="00547111"/>
    <w:rsid w:val="00550226"/>
    <w:rsid w:val="00570B49"/>
    <w:rsid w:val="00581033"/>
    <w:rsid w:val="00592D74"/>
    <w:rsid w:val="005E2C44"/>
    <w:rsid w:val="005F6EDC"/>
    <w:rsid w:val="00621188"/>
    <w:rsid w:val="006257ED"/>
    <w:rsid w:val="00634529"/>
    <w:rsid w:val="006647D4"/>
    <w:rsid w:val="006728D6"/>
    <w:rsid w:val="00676422"/>
    <w:rsid w:val="00695808"/>
    <w:rsid w:val="006A1045"/>
    <w:rsid w:val="006B46FB"/>
    <w:rsid w:val="006E21FB"/>
    <w:rsid w:val="007066A2"/>
    <w:rsid w:val="0075520A"/>
    <w:rsid w:val="00761307"/>
    <w:rsid w:val="00762843"/>
    <w:rsid w:val="00773EF2"/>
    <w:rsid w:val="00792342"/>
    <w:rsid w:val="007977A8"/>
    <w:rsid w:val="007B512A"/>
    <w:rsid w:val="007C2097"/>
    <w:rsid w:val="007D6A07"/>
    <w:rsid w:val="007F7259"/>
    <w:rsid w:val="008040A8"/>
    <w:rsid w:val="008279FA"/>
    <w:rsid w:val="008337D0"/>
    <w:rsid w:val="008626E7"/>
    <w:rsid w:val="00870EE7"/>
    <w:rsid w:val="008863B9"/>
    <w:rsid w:val="008A2287"/>
    <w:rsid w:val="008A45A6"/>
    <w:rsid w:val="008A78C1"/>
    <w:rsid w:val="008F686C"/>
    <w:rsid w:val="009049AE"/>
    <w:rsid w:val="00906105"/>
    <w:rsid w:val="009148DE"/>
    <w:rsid w:val="00941E30"/>
    <w:rsid w:val="00965506"/>
    <w:rsid w:val="00974A47"/>
    <w:rsid w:val="009777D9"/>
    <w:rsid w:val="00991B88"/>
    <w:rsid w:val="009A5753"/>
    <w:rsid w:val="009A579D"/>
    <w:rsid w:val="009E3297"/>
    <w:rsid w:val="009E59ED"/>
    <w:rsid w:val="009F734F"/>
    <w:rsid w:val="00A10C5A"/>
    <w:rsid w:val="00A15253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14B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25BA4"/>
    <w:rsid w:val="00C66BA2"/>
    <w:rsid w:val="00C95985"/>
    <w:rsid w:val="00CA5965"/>
    <w:rsid w:val="00CC5026"/>
    <w:rsid w:val="00CC68D0"/>
    <w:rsid w:val="00D03F9A"/>
    <w:rsid w:val="00D06D51"/>
    <w:rsid w:val="00D24991"/>
    <w:rsid w:val="00D45F97"/>
    <w:rsid w:val="00D50255"/>
    <w:rsid w:val="00D51B46"/>
    <w:rsid w:val="00D66520"/>
    <w:rsid w:val="00D6656B"/>
    <w:rsid w:val="00D73DF1"/>
    <w:rsid w:val="00DB3349"/>
    <w:rsid w:val="00DB55F1"/>
    <w:rsid w:val="00DE34CF"/>
    <w:rsid w:val="00E13F3D"/>
    <w:rsid w:val="00E16066"/>
    <w:rsid w:val="00E34898"/>
    <w:rsid w:val="00E53AD1"/>
    <w:rsid w:val="00E77C55"/>
    <w:rsid w:val="00E84455"/>
    <w:rsid w:val="00EA2413"/>
    <w:rsid w:val="00EB09B7"/>
    <w:rsid w:val="00EC6052"/>
    <w:rsid w:val="00ED02C1"/>
    <w:rsid w:val="00EE7D7C"/>
    <w:rsid w:val="00F25D98"/>
    <w:rsid w:val="00F300FB"/>
    <w:rsid w:val="00F3725D"/>
    <w:rsid w:val="00F86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951B0"/>
    <w:rPr>
      <w:rFonts w:ascii="Times New Roman" w:hAnsi="Times New Roman"/>
      <w:lang w:val="en-GB" w:eastAsia="en-US"/>
    </w:rPr>
  </w:style>
  <w:style w:type="paragraph" w:customStyle="1" w:styleId="ComeBack">
    <w:name w:val="ComeBack"/>
    <w:basedOn w:val="Normal"/>
    <w:next w:val="Normal"/>
    <w:rsid w:val="002951B0"/>
    <w:pPr>
      <w:numPr>
        <w:numId w:val="4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link w:val="CRCoverPage"/>
    <w:rsid w:val="002951B0"/>
    <w:rPr>
      <w:rFonts w:ascii="Arial" w:hAnsi="Arial"/>
      <w:lang w:val="en-GB" w:eastAsia="en-US"/>
    </w:rPr>
  </w:style>
  <w:style w:type="paragraph" w:customStyle="1" w:styleId="EmailDiscussion">
    <w:name w:val="EmailDiscussion"/>
    <w:basedOn w:val="Normal"/>
    <w:next w:val="Normal"/>
    <w:rsid w:val="002951B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link w:val="B2"/>
    <w:rsid w:val="00B21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214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728D6"/>
    <w:rPr>
      <w:rFonts w:ascii="Arial" w:hAnsi="Arial"/>
      <w:sz w:val="24"/>
      <w:lang w:val="en-GB" w:eastAsia="en-US"/>
    </w:rPr>
  </w:style>
  <w:style w:type="character" w:customStyle="1" w:styleId="B2Char">
    <w:name w:val="B2 Char"/>
    <w:rsid w:val="0067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5AIRPNAIUNRU-859666464-9180</_dlc_DocId>
    <_dlc_DocIdUrl xmlns="71c5aaf6-e6ce-465b-b873-5148d2a4c105">
      <Url>https://nokia.sharepoint.com/sites/c5g/e2earch/_layouts/15/DocIdRedir.aspx?ID=5AIRPNAIUNRU-859666464-9180</Url>
      <Description>5AIRPNAIUNRU-859666464-9180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31DCBDD-8562-40A0-9677-822BE8241A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933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6288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(rapporteur2)</cp:lastModifiedBy>
  <cp:revision>3</cp:revision>
  <cp:lastPrinted>1899-12-31T22:59:00Z</cp:lastPrinted>
  <dcterms:created xsi:type="dcterms:W3CDTF">2021-08-05T11:07:00Z</dcterms:created>
  <dcterms:modified xsi:type="dcterms:W3CDTF">2021-08-05T14:50:00Z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91cce3c0-e7fe-4b38-a93e-1eea28597ebf</vt:lpwstr>
  </property>
</Properties>
</file>